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698D076" w14:textId="77777777" w:rsidR="006764D7" w:rsidRDefault="006764D7" w:rsidP="006764D7">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T1AW6 - Double consonants</w:t>
      </w:r>
    </w:p>
    <w:p w14:paraId="7F820931" w14:textId="4A7A6237" w:rsidR="006764D7" w:rsidRDefault="006764D7" w:rsidP="006764D7">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w:t>
        </w:r>
      </w:ins>
      <w:r w:rsidR="00C94E41">
        <w:rPr>
          <w:rFonts w:ascii="Andika" w:hAnsi="Andika" w:cs="Andika"/>
          <w:noProof/>
          <w:sz w:val="20"/>
          <w:szCs w:val="16"/>
        </w:rPr>
        <w:t>6</w:t>
      </w:r>
      <w:ins w:id="3" w:author="Glen Jones" w:date="2025-11-17T11:35:00Z" w16du:dateUtc="2025-11-17T11:35:00Z">
        <w:r>
          <w:rPr>
            <w:rFonts w:ascii="Andika" w:hAnsi="Andika" w:cs="Andika"/>
            <w:noProof/>
            <w:sz w:val="20"/>
            <w:szCs w:val="16"/>
          </w:rPr>
          <w:t xml:space="preserve">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w:t>
        </w:r>
      </w:ins>
      <w:r w:rsidR="00C94E41">
        <w:rPr>
          <w:rFonts w:ascii="Andika" w:hAnsi="Andika" w:cs="Andika"/>
          <w:noProof/>
          <w:sz w:val="20"/>
          <w:szCs w:val="16"/>
        </w:rPr>
        <w:t>6</w:t>
      </w:r>
      <w:ins w:id="4" w:author="Glen Jones" w:date="2025-11-17T11:35:00Z" w16du:dateUtc="2025-11-17T11:35:00Z">
        <w:r>
          <w:rPr>
            <w:rFonts w:ascii="Andika" w:hAnsi="Andika" w:cs="Andika"/>
            <w:noProof/>
            <w:sz w:val="20"/>
            <w:szCs w:val="16"/>
          </w:rPr>
          <w:t xml:space="preserve">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3AA7A432" w:rsidR="006C28EA" w:rsidRDefault="006764D7" w:rsidP="006764D7">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accident</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address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appear</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6D3768">
        <w:rPr>
          <w:rFonts w:ascii="Andika" w:hAnsi="Andika" w:cs="Andika"/>
          <w:strike/>
          <w:noProof/>
          <w:sz w:val="24"/>
          <w:szCs w:val="18"/>
        </w:rPr>
        <w:t>arrive</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business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different</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difficult</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disappear</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grammar</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occasion</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opposite</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possess</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possible</w:t>
      </w:r>
      <w:ins w:id="1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pressure</w:t>
      </w:r>
      <w:ins w:id="1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suppose</w:t>
      </w:r>
      <w:ins w:id="19"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20" w:author="Glen Jones" w:date="2025-11-17T11:35:00Z" w16du:dateUtc="2025-11-17T11:35:00Z">
        <w:r w:rsidR="001D06FE">
          <w:rPr>
            <w:rFonts w:ascii="Andika" w:hAnsi="Andika" w:cs="Andika"/>
          </w:rPr>
          <w:t xml:space="preserve">  </w:t>
        </w:r>
      </w:ins>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83"/>
        <w:gridCol w:w="3584"/>
        <w:gridCol w:w="3606"/>
      </w:tblGrid>
      <w:tr w:rsidR="00D35DE2" w14:paraId="4BAF4FF6" w14:textId="77777777" w:rsidTr="00675A1C">
        <w:tc>
          <w:tcPr>
            <w:tcW w:w="3587" w:type="dxa"/>
          </w:tcPr>
          <w:tbl>
            <w:tblPr>
              <w:tblW w:w="3370" w:type="dxa"/>
              <w:tblLook w:val="04A0" w:firstRow="1" w:lastRow="0" w:firstColumn="1" w:lastColumn="0" w:noHBand="0" w:noVBand="1"/>
            </w:tblPr>
            <w:tblGrid>
              <w:gridCol w:w="480"/>
              <w:gridCol w:w="481"/>
              <w:gridCol w:w="481"/>
              <w:gridCol w:w="480"/>
              <w:gridCol w:w="480"/>
              <w:gridCol w:w="480"/>
              <w:gridCol w:w="480"/>
            </w:tblGrid>
            <w:tr w:rsidR="00D35DE2" w:rsidRPr="00550DB2" w14:paraId="59CB77C2"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2D9FBB43" w:rsidR="00D35DE2" w:rsidRPr="00550DB2" w:rsidRDefault="006D376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nil"/>
                    <w:left w:val="nil"/>
                    <w:bottom w:val="nil"/>
                    <w:right w:val="nil"/>
                  </w:tcBorders>
                  <w:noWrap/>
                  <w:vAlign w:val="bottom"/>
                </w:tcPr>
                <w:p w14:paraId="0CFFB88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tcPr>
                <w:p w14:paraId="49567A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15AADF6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48243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5A2309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A2FE0A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3AC1D45" w14:textId="77777777" w:rsidTr="00320CC8">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63DFCA8F" w:rsidR="00D35DE2" w:rsidRPr="00550DB2" w:rsidRDefault="006D376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nil"/>
                    <w:right w:val="single" w:sz="4" w:space="0" w:color="auto"/>
                  </w:tcBorders>
                  <w:noWrap/>
                  <w:vAlign w:val="bottom"/>
                </w:tcPr>
                <w:p w14:paraId="34D16AC3" w14:textId="37EF2A5F" w:rsidR="00D35DE2" w:rsidRPr="00550DB2" w:rsidRDefault="006D376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2" w:type="dxa"/>
                  <w:tcBorders>
                    <w:top w:val="nil"/>
                    <w:left w:val="nil"/>
                    <w:bottom w:val="nil"/>
                    <w:right w:val="nil"/>
                  </w:tcBorders>
                  <w:noWrap/>
                  <w:vAlign w:val="bottom"/>
                </w:tcPr>
                <w:p w14:paraId="60F978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tcPr>
                <w:p w14:paraId="5D90D98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8F5389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28946C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76C600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6BADAC3"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1B6ACC42" w:rsidR="00D35DE2" w:rsidRPr="00550DB2" w:rsidRDefault="006D376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49451698" w14:textId="29E100F9" w:rsidR="00D35DE2" w:rsidRPr="00550DB2" w:rsidRDefault="006D376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7A8091DE" w14:textId="6D395726" w:rsidR="00D35DE2" w:rsidRPr="00550DB2" w:rsidRDefault="006D376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1" w:type="dxa"/>
                  <w:tcBorders>
                    <w:top w:val="nil"/>
                    <w:left w:val="nil"/>
                    <w:bottom w:val="single" w:sz="4" w:space="0" w:color="auto"/>
                    <w:right w:val="nil"/>
                  </w:tcBorders>
                  <w:noWrap/>
                  <w:vAlign w:val="bottom"/>
                </w:tcPr>
                <w:p w14:paraId="3168EAE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107B60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FDFAA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2ADF5C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CABE966" w14:textId="77777777" w:rsidTr="00320CC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6B2AC090" w:rsidR="00D35DE2" w:rsidRPr="00550DB2" w:rsidRDefault="006D376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7C1894FC" w14:textId="5DB95439" w:rsidR="00D35DE2" w:rsidRPr="00550DB2" w:rsidRDefault="006D376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5618710B" w14:textId="4BD14870" w:rsidR="00D35DE2" w:rsidRPr="00550DB2" w:rsidRDefault="006D376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1" w:type="dxa"/>
                  <w:tcBorders>
                    <w:top w:val="single" w:sz="4" w:space="0" w:color="auto"/>
                    <w:left w:val="nil"/>
                    <w:bottom w:val="single" w:sz="4" w:space="0" w:color="auto"/>
                    <w:right w:val="single" w:sz="4" w:space="0" w:color="auto"/>
                  </w:tcBorders>
                  <w:noWrap/>
                  <w:vAlign w:val="bottom"/>
                </w:tcPr>
                <w:p w14:paraId="02B5A99D" w14:textId="68ED754D" w:rsidR="00D35DE2" w:rsidRPr="00550DB2" w:rsidRDefault="006D376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nil"/>
                    <w:left w:val="nil"/>
                    <w:bottom w:val="single" w:sz="4" w:space="0" w:color="auto"/>
                    <w:right w:val="nil"/>
                  </w:tcBorders>
                  <w:noWrap/>
                  <w:vAlign w:val="bottom"/>
                  <w:hideMark/>
                </w:tcPr>
                <w:p w14:paraId="0E388D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2AA2F4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89A90A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25A55" w:rsidRPr="00550DB2" w14:paraId="650D14F1" w14:textId="77777777" w:rsidTr="006D376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342CA129" w14:textId="622A442E" w:rsidR="00D25A55" w:rsidRPr="00550DB2" w:rsidRDefault="006D376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2F2F6C60" w14:textId="4B1E1FDE" w:rsidR="00D25A55" w:rsidRDefault="006D376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495D677B" w14:textId="36D4BF70" w:rsidR="00D25A55" w:rsidRDefault="006D376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1" w:type="dxa"/>
                  <w:tcBorders>
                    <w:top w:val="single" w:sz="4" w:space="0" w:color="auto"/>
                    <w:left w:val="nil"/>
                    <w:bottom w:val="single" w:sz="4" w:space="0" w:color="auto"/>
                    <w:right w:val="single" w:sz="4" w:space="0" w:color="auto"/>
                  </w:tcBorders>
                  <w:noWrap/>
                  <w:vAlign w:val="bottom"/>
                </w:tcPr>
                <w:p w14:paraId="1F57B3E6" w14:textId="7FB54A39" w:rsidR="00D25A55" w:rsidRDefault="006D376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single" w:sz="4" w:space="0" w:color="auto"/>
                    <w:left w:val="single" w:sz="4" w:space="0" w:color="auto"/>
                    <w:bottom w:val="single" w:sz="4" w:space="0" w:color="auto"/>
                    <w:right w:val="single" w:sz="4" w:space="0" w:color="auto"/>
                  </w:tcBorders>
                  <w:noWrap/>
                  <w:vAlign w:val="bottom"/>
                </w:tcPr>
                <w:p w14:paraId="029D4CB5" w14:textId="78B9E9E7" w:rsidR="00D25A55" w:rsidRPr="00550DB2" w:rsidRDefault="006D376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v</w:t>
                  </w:r>
                </w:p>
              </w:tc>
              <w:tc>
                <w:tcPr>
                  <w:tcW w:w="481" w:type="dxa"/>
                  <w:tcBorders>
                    <w:top w:val="nil"/>
                    <w:left w:val="single" w:sz="4" w:space="0" w:color="auto"/>
                    <w:bottom w:val="single" w:sz="4" w:space="0" w:color="auto"/>
                    <w:right w:val="nil"/>
                  </w:tcBorders>
                  <w:noWrap/>
                  <w:vAlign w:val="bottom"/>
                </w:tcPr>
                <w:p w14:paraId="67948089"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tcPr>
                <w:p w14:paraId="4713FE3C" w14:textId="77777777" w:rsidR="00D25A55" w:rsidRPr="00550DB2" w:rsidRDefault="00D25A55" w:rsidP="00675A1C">
                  <w:pPr>
                    <w:spacing w:after="0" w:line="240" w:lineRule="auto"/>
                    <w:rPr>
                      <w:rFonts w:ascii="Andika" w:eastAsia="Times New Roman" w:hAnsi="Andika" w:cs="Andika"/>
                      <w:kern w:val="0"/>
                      <w:sz w:val="32"/>
                      <w:szCs w:val="32"/>
                      <w:lang w:eastAsia="en-GB"/>
                      <w14:ligatures w14:val="none"/>
                    </w:rPr>
                  </w:pPr>
                </w:p>
              </w:tc>
            </w:tr>
            <w:tr w:rsidR="006D3768" w:rsidRPr="00550DB2" w14:paraId="641C52C2" w14:textId="77777777" w:rsidTr="006D3768">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57397006" w14:textId="0A8679E6" w:rsidR="006D3768" w:rsidRPr="00550DB2" w:rsidRDefault="006D376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w:t>
                  </w:r>
                </w:p>
              </w:tc>
              <w:tc>
                <w:tcPr>
                  <w:tcW w:w="482" w:type="dxa"/>
                  <w:tcBorders>
                    <w:top w:val="single" w:sz="4" w:space="0" w:color="auto"/>
                    <w:left w:val="nil"/>
                    <w:bottom w:val="single" w:sz="4" w:space="0" w:color="auto"/>
                    <w:right w:val="single" w:sz="4" w:space="0" w:color="auto"/>
                  </w:tcBorders>
                  <w:noWrap/>
                  <w:vAlign w:val="bottom"/>
                </w:tcPr>
                <w:p w14:paraId="518B6D05" w14:textId="63FF1038" w:rsidR="006D3768" w:rsidRDefault="006D376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6CE246A9" w14:textId="1AC101DC" w:rsidR="006D3768" w:rsidRDefault="006D376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r</w:t>
                  </w:r>
                </w:p>
              </w:tc>
              <w:tc>
                <w:tcPr>
                  <w:tcW w:w="481" w:type="dxa"/>
                  <w:tcBorders>
                    <w:top w:val="single" w:sz="4" w:space="0" w:color="auto"/>
                    <w:left w:val="nil"/>
                    <w:bottom w:val="single" w:sz="4" w:space="0" w:color="auto"/>
                    <w:right w:val="single" w:sz="4" w:space="0" w:color="auto"/>
                  </w:tcBorders>
                  <w:noWrap/>
                  <w:vAlign w:val="bottom"/>
                </w:tcPr>
                <w:p w14:paraId="3FBDA62C" w14:textId="7971040C" w:rsidR="006D3768" w:rsidRDefault="006D376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i</w:t>
                  </w:r>
                </w:p>
              </w:tc>
              <w:tc>
                <w:tcPr>
                  <w:tcW w:w="481" w:type="dxa"/>
                  <w:tcBorders>
                    <w:top w:val="single" w:sz="4" w:space="0" w:color="auto"/>
                    <w:left w:val="single" w:sz="4" w:space="0" w:color="auto"/>
                    <w:bottom w:val="single" w:sz="4" w:space="0" w:color="auto"/>
                    <w:right w:val="single" w:sz="4" w:space="0" w:color="auto"/>
                  </w:tcBorders>
                  <w:noWrap/>
                  <w:vAlign w:val="bottom"/>
                </w:tcPr>
                <w:p w14:paraId="699CCBA9" w14:textId="0F4F4872" w:rsidR="006D3768" w:rsidRPr="00550DB2" w:rsidRDefault="006D3768" w:rsidP="00675A1C">
                  <w:pPr>
                    <w:spacing w:after="0" w:line="240" w:lineRule="auto"/>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v</w:t>
                  </w:r>
                </w:p>
              </w:tc>
              <w:tc>
                <w:tcPr>
                  <w:tcW w:w="481" w:type="dxa"/>
                  <w:tcBorders>
                    <w:top w:val="single" w:sz="4" w:space="0" w:color="auto"/>
                    <w:left w:val="single" w:sz="4" w:space="0" w:color="auto"/>
                    <w:bottom w:val="single" w:sz="4" w:space="0" w:color="auto"/>
                    <w:right w:val="single" w:sz="4" w:space="0" w:color="auto"/>
                  </w:tcBorders>
                  <w:noWrap/>
                  <w:vAlign w:val="bottom"/>
                </w:tcPr>
                <w:p w14:paraId="3F3DFEE4" w14:textId="6F9AE4E6" w:rsidR="006D3768" w:rsidRPr="00550DB2" w:rsidRDefault="006D3768" w:rsidP="00675A1C">
                  <w:pPr>
                    <w:spacing w:after="0" w:line="240" w:lineRule="auto"/>
                    <w:rPr>
                      <w:rFonts w:ascii="Andika" w:eastAsia="Times New Roman" w:hAnsi="Andika" w:cs="Andika"/>
                      <w:kern w:val="0"/>
                      <w:sz w:val="32"/>
                      <w:szCs w:val="32"/>
                      <w:lang w:eastAsia="en-GB"/>
                      <w14:ligatures w14:val="none"/>
                    </w:rPr>
                  </w:pPr>
                  <w:r>
                    <w:rPr>
                      <w:rFonts w:ascii="Andika" w:eastAsia="Times New Roman" w:hAnsi="Andika" w:cs="Andika"/>
                      <w:kern w:val="0"/>
                      <w:sz w:val="32"/>
                      <w:szCs w:val="32"/>
                      <w:lang w:eastAsia="en-GB"/>
                      <w14:ligatures w14:val="none"/>
                    </w:rPr>
                    <w:t>e</w:t>
                  </w:r>
                </w:p>
              </w:tc>
              <w:tc>
                <w:tcPr>
                  <w:tcW w:w="481" w:type="dxa"/>
                  <w:tcBorders>
                    <w:top w:val="nil"/>
                    <w:left w:val="single" w:sz="4" w:space="0" w:color="auto"/>
                    <w:bottom w:val="nil"/>
                    <w:right w:val="nil"/>
                  </w:tcBorders>
                  <w:noWrap/>
                  <w:vAlign w:val="bottom"/>
                </w:tcPr>
                <w:p w14:paraId="48684B44" w14:textId="77777777" w:rsidR="006D3768" w:rsidRPr="00550DB2" w:rsidRDefault="006D3768" w:rsidP="00675A1C">
                  <w:pPr>
                    <w:spacing w:after="0" w:line="240" w:lineRule="auto"/>
                    <w:rPr>
                      <w:rFonts w:ascii="Andika" w:eastAsia="Times New Roman" w:hAnsi="Andika" w:cs="Andika"/>
                      <w:kern w:val="0"/>
                      <w:sz w:val="32"/>
                      <w:szCs w:val="32"/>
                      <w:lang w:eastAsia="en-GB"/>
                      <w14:ligatures w14:val="none"/>
                    </w:rPr>
                  </w:pPr>
                </w:p>
              </w:tc>
            </w:tr>
          </w:tbl>
          <w:p w14:paraId="7DBD951D" w14:textId="77777777" w:rsidR="00D35DE2" w:rsidRDefault="00D35DE2" w:rsidP="00675A1C">
            <w:pPr>
              <w:pStyle w:val="Footer"/>
              <w:jc w:val="right"/>
            </w:pPr>
          </w:p>
        </w:tc>
        <w:tc>
          <w:tcPr>
            <w:tcW w:w="3588" w:type="dxa"/>
          </w:tcPr>
          <w:tbl>
            <w:tblPr>
              <w:tblW w:w="3370" w:type="dxa"/>
              <w:tblLook w:val="04A0" w:firstRow="1" w:lastRow="0" w:firstColumn="1" w:lastColumn="0" w:noHBand="0" w:noVBand="1"/>
            </w:tblPr>
            <w:tblGrid>
              <w:gridCol w:w="481"/>
              <w:gridCol w:w="481"/>
              <w:gridCol w:w="481"/>
              <w:gridCol w:w="480"/>
              <w:gridCol w:w="480"/>
              <w:gridCol w:w="480"/>
              <w:gridCol w:w="480"/>
            </w:tblGrid>
            <w:tr w:rsidR="00D35DE2" w:rsidRPr="00550DB2" w14:paraId="6C9FA3B6" w14:textId="77777777" w:rsidTr="006D3768">
              <w:trPr>
                <w:trHeight w:val="300"/>
              </w:trPr>
              <w:tc>
                <w:tcPr>
                  <w:tcW w:w="482" w:type="dxa"/>
                  <w:tcBorders>
                    <w:top w:val="single" w:sz="4" w:space="0" w:color="auto"/>
                    <w:left w:val="single" w:sz="4" w:space="0" w:color="auto"/>
                    <w:bottom w:val="nil"/>
                    <w:right w:val="single" w:sz="4" w:space="0" w:color="auto"/>
                  </w:tcBorders>
                  <w:noWrap/>
                  <w:vAlign w:val="bottom"/>
                  <w:hideMark/>
                </w:tcPr>
                <w:p w14:paraId="6D0E85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12744F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2" w:type="dxa"/>
                  <w:tcBorders>
                    <w:top w:val="nil"/>
                    <w:left w:val="nil"/>
                    <w:bottom w:val="nil"/>
                    <w:right w:val="nil"/>
                  </w:tcBorders>
                  <w:noWrap/>
                  <w:vAlign w:val="bottom"/>
                  <w:hideMark/>
                </w:tcPr>
                <w:p w14:paraId="3A8DE5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70BB0E1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318636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69A9E7D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36300E4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48AC2C0" w14:textId="77777777" w:rsidTr="006D3768">
              <w:trPr>
                <w:trHeight w:val="300"/>
              </w:trPr>
              <w:tc>
                <w:tcPr>
                  <w:tcW w:w="482" w:type="dxa"/>
                  <w:tcBorders>
                    <w:top w:val="single" w:sz="4" w:space="0" w:color="auto"/>
                    <w:left w:val="single" w:sz="4" w:space="0" w:color="auto"/>
                    <w:bottom w:val="nil"/>
                    <w:right w:val="single" w:sz="4" w:space="0" w:color="auto"/>
                  </w:tcBorders>
                  <w:noWrap/>
                  <w:vAlign w:val="bottom"/>
                  <w:hideMark/>
                </w:tcPr>
                <w:p w14:paraId="43585D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300C9B2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nil"/>
                    <w:left w:val="nil"/>
                    <w:bottom w:val="nil"/>
                    <w:right w:val="nil"/>
                  </w:tcBorders>
                  <w:noWrap/>
                  <w:vAlign w:val="bottom"/>
                  <w:hideMark/>
                </w:tcPr>
                <w:p w14:paraId="6EA984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784D38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457ABFA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1116847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E3ADA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1461BB4" w14:textId="77777777" w:rsidTr="006D3768">
              <w:trPr>
                <w:trHeight w:val="300"/>
              </w:trPr>
              <w:tc>
                <w:tcPr>
                  <w:tcW w:w="482" w:type="dxa"/>
                  <w:tcBorders>
                    <w:top w:val="single" w:sz="4" w:space="0" w:color="auto"/>
                    <w:left w:val="single" w:sz="4" w:space="0" w:color="auto"/>
                    <w:bottom w:val="nil"/>
                    <w:right w:val="single" w:sz="4" w:space="0" w:color="auto"/>
                  </w:tcBorders>
                  <w:noWrap/>
                  <w:vAlign w:val="bottom"/>
                  <w:hideMark/>
                </w:tcPr>
                <w:p w14:paraId="3A5E381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B9A72E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7F3678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67CA361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53895B3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577DC89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0F8520C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57DAB6" w14:textId="77777777" w:rsidTr="006D3768">
              <w:trPr>
                <w:trHeight w:val="300"/>
              </w:trPr>
              <w:tc>
                <w:tcPr>
                  <w:tcW w:w="482" w:type="dxa"/>
                  <w:tcBorders>
                    <w:top w:val="single" w:sz="4" w:space="0" w:color="auto"/>
                    <w:left w:val="single" w:sz="4" w:space="0" w:color="auto"/>
                    <w:bottom w:val="nil"/>
                    <w:right w:val="single" w:sz="4" w:space="0" w:color="auto"/>
                  </w:tcBorders>
                  <w:noWrap/>
                  <w:vAlign w:val="bottom"/>
                  <w:hideMark/>
                </w:tcPr>
                <w:p w14:paraId="79A173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41D7D3C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nil"/>
                    <w:right w:val="single" w:sz="4" w:space="0" w:color="auto"/>
                  </w:tcBorders>
                  <w:noWrap/>
                  <w:vAlign w:val="bottom"/>
                  <w:hideMark/>
                </w:tcPr>
                <w:p w14:paraId="0FE56BF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nil"/>
                    <w:right w:val="single" w:sz="4" w:space="0" w:color="auto"/>
                  </w:tcBorders>
                  <w:noWrap/>
                  <w:vAlign w:val="bottom"/>
                  <w:hideMark/>
                </w:tcPr>
                <w:p w14:paraId="6F6BAC4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10BE3A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6CE1A34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481" w:type="dxa"/>
                  <w:tcBorders>
                    <w:top w:val="nil"/>
                    <w:left w:val="nil"/>
                    <w:bottom w:val="nil"/>
                    <w:right w:val="nil"/>
                  </w:tcBorders>
                  <w:noWrap/>
                  <w:vAlign w:val="bottom"/>
                  <w:hideMark/>
                </w:tcPr>
                <w:p w14:paraId="2742DE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9A5C83D" w14:textId="77777777" w:rsidTr="006D376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046E59A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873085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101461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8FF82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7D3571B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single" w:sz="4" w:space="0" w:color="auto"/>
                    <w:right w:val="nil"/>
                  </w:tcBorders>
                  <w:noWrap/>
                  <w:vAlign w:val="bottom"/>
                  <w:hideMark/>
                </w:tcPr>
                <w:p w14:paraId="0658AC5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481" w:type="dxa"/>
                  <w:tcBorders>
                    <w:top w:val="nil"/>
                    <w:left w:val="nil"/>
                    <w:bottom w:val="nil"/>
                    <w:right w:val="nil"/>
                  </w:tcBorders>
                  <w:noWrap/>
                  <w:vAlign w:val="bottom"/>
                  <w:hideMark/>
                </w:tcPr>
                <w:p w14:paraId="12D828E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2C9253D" w14:textId="77777777" w:rsidTr="006D3768">
              <w:trPr>
                <w:trHeight w:val="300"/>
              </w:trPr>
              <w:tc>
                <w:tcPr>
                  <w:tcW w:w="482" w:type="dxa"/>
                  <w:tcBorders>
                    <w:top w:val="single" w:sz="4" w:space="0" w:color="auto"/>
                    <w:left w:val="single" w:sz="4" w:space="0" w:color="auto"/>
                    <w:bottom w:val="single" w:sz="4" w:space="0" w:color="auto"/>
                    <w:right w:val="single" w:sz="4" w:space="0" w:color="auto"/>
                  </w:tcBorders>
                  <w:noWrap/>
                  <w:vAlign w:val="bottom"/>
                  <w:hideMark/>
                </w:tcPr>
                <w:p w14:paraId="37FF86F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60EA153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2" w:type="dxa"/>
                  <w:tcBorders>
                    <w:top w:val="single" w:sz="4" w:space="0" w:color="auto"/>
                    <w:left w:val="nil"/>
                    <w:bottom w:val="single" w:sz="4" w:space="0" w:color="auto"/>
                    <w:right w:val="single" w:sz="4" w:space="0" w:color="auto"/>
                  </w:tcBorders>
                  <w:noWrap/>
                  <w:vAlign w:val="bottom"/>
                  <w:hideMark/>
                </w:tcPr>
                <w:p w14:paraId="0F3CA4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2471C5A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BB889E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single" w:sz="4" w:space="0" w:color="auto"/>
                    <w:left w:val="nil"/>
                    <w:bottom w:val="single" w:sz="4" w:space="0" w:color="auto"/>
                    <w:right w:val="single" w:sz="4" w:space="0" w:color="auto"/>
                  </w:tcBorders>
                  <w:noWrap/>
                  <w:vAlign w:val="bottom"/>
                  <w:hideMark/>
                </w:tcPr>
                <w:p w14:paraId="31906FB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481" w:type="dxa"/>
                  <w:tcBorders>
                    <w:top w:val="nil"/>
                    <w:left w:val="nil"/>
                    <w:bottom w:val="nil"/>
                    <w:right w:val="nil"/>
                  </w:tcBorders>
                  <w:noWrap/>
                  <w:vAlign w:val="bottom"/>
                  <w:hideMark/>
                </w:tcPr>
                <w:p w14:paraId="0D1B7E4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bl>
          <w:p w14:paraId="62CB333C" w14:textId="77777777" w:rsidR="00D35DE2" w:rsidRDefault="00D35DE2" w:rsidP="00675A1C">
            <w:pPr>
              <w:pStyle w:val="Footer"/>
              <w:jc w:val="right"/>
            </w:pPr>
          </w:p>
        </w:tc>
        <w:tc>
          <w:tcPr>
            <w:tcW w:w="3588" w:type="dxa"/>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C94E41" w:rsidRPr="00550DB2" w14:paraId="24FAA959" w14:textId="1AE9A776" w:rsidTr="00C94E41">
              <w:trPr>
                <w:trHeight w:val="300"/>
              </w:trPr>
              <w:tc>
                <w:tcPr>
                  <w:tcW w:w="397" w:type="dxa"/>
                  <w:tcBorders>
                    <w:top w:val="single" w:sz="4" w:space="0" w:color="auto"/>
                    <w:left w:val="single" w:sz="4" w:space="0" w:color="auto"/>
                    <w:bottom w:val="nil"/>
                    <w:right w:val="single" w:sz="4" w:space="0" w:color="auto"/>
                  </w:tcBorders>
                  <w:noWrap/>
                  <w:vAlign w:val="bottom"/>
                  <w:hideMark/>
                </w:tcPr>
                <w:p w14:paraId="28797172"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5601E46D"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21A5046A" w14:textId="77777777" w:rsidR="00C94E41" w:rsidRPr="00550DB2" w:rsidRDefault="00C94E41"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52A70FAD" w14:textId="77777777" w:rsidR="00C94E41" w:rsidRPr="00550DB2" w:rsidRDefault="00C94E41"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6E115063" w14:textId="77777777" w:rsidR="00C94E41" w:rsidRPr="00550DB2" w:rsidRDefault="00C94E41"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2945DF6D" w14:textId="77777777" w:rsidR="00C94E41" w:rsidRPr="00550DB2" w:rsidRDefault="00C94E41"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78991D01" w14:textId="77777777" w:rsidR="00C94E41" w:rsidRPr="00550DB2" w:rsidRDefault="00C94E41"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10CA1451" w14:textId="77777777" w:rsidR="00C94E41" w:rsidRPr="00550DB2" w:rsidRDefault="00C94E41" w:rsidP="00675A1C">
                  <w:pPr>
                    <w:spacing w:after="0" w:line="240" w:lineRule="auto"/>
                    <w:rPr>
                      <w:rFonts w:ascii="Andika" w:eastAsia="Times New Roman" w:hAnsi="Andika" w:cs="Andika"/>
                      <w:kern w:val="0"/>
                      <w:sz w:val="32"/>
                      <w:szCs w:val="32"/>
                      <w:lang w:eastAsia="en-GB"/>
                      <w14:ligatures w14:val="none"/>
                    </w:rPr>
                  </w:pPr>
                </w:p>
              </w:tc>
            </w:tr>
            <w:tr w:rsidR="00C94E41" w:rsidRPr="00550DB2" w14:paraId="66200565" w14:textId="56CD612D" w:rsidTr="00C94E41">
              <w:trPr>
                <w:trHeight w:val="300"/>
              </w:trPr>
              <w:tc>
                <w:tcPr>
                  <w:tcW w:w="397" w:type="dxa"/>
                  <w:tcBorders>
                    <w:top w:val="single" w:sz="4" w:space="0" w:color="auto"/>
                    <w:left w:val="single" w:sz="4" w:space="0" w:color="auto"/>
                    <w:bottom w:val="nil"/>
                    <w:right w:val="single" w:sz="4" w:space="0" w:color="auto"/>
                  </w:tcBorders>
                  <w:noWrap/>
                  <w:vAlign w:val="bottom"/>
                  <w:hideMark/>
                </w:tcPr>
                <w:p w14:paraId="3F3F8A15"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A11DCD"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5700F09A"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5A1B2773" w14:textId="77777777" w:rsidR="00C94E41" w:rsidRPr="00550DB2" w:rsidRDefault="00C94E41"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5EC54902" w14:textId="77777777" w:rsidR="00C94E41" w:rsidRPr="00550DB2" w:rsidRDefault="00C94E41"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518EB096" w14:textId="77777777" w:rsidR="00C94E41" w:rsidRPr="00550DB2" w:rsidRDefault="00C94E41"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6A1942AE" w14:textId="77777777" w:rsidR="00C94E41" w:rsidRPr="00550DB2" w:rsidRDefault="00C94E41"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2015D8EF" w14:textId="77777777" w:rsidR="00C94E41" w:rsidRPr="00550DB2" w:rsidRDefault="00C94E41" w:rsidP="00675A1C">
                  <w:pPr>
                    <w:spacing w:after="0" w:line="240" w:lineRule="auto"/>
                    <w:rPr>
                      <w:rFonts w:ascii="Andika" w:eastAsia="Times New Roman" w:hAnsi="Andika" w:cs="Andika"/>
                      <w:kern w:val="0"/>
                      <w:sz w:val="32"/>
                      <w:szCs w:val="32"/>
                      <w:lang w:eastAsia="en-GB"/>
                      <w14:ligatures w14:val="none"/>
                    </w:rPr>
                  </w:pPr>
                </w:p>
              </w:tc>
            </w:tr>
            <w:tr w:rsidR="00C94E41" w:rsidRPr="00550DB2" w14:paraId="039D876E" w14:textId="209F8FAE" w:rsidTr="00C94E41">
              <w:trPr>
                <w:trHeight w:val="300"/>
              </w:trPr>
              <w:tc>
                <w:tcPr>
                  <w:tcW w:w="397" w:type="dxa"/>
                  <w:tcBorders>
                    <w:top w:val="single" w:sz="4" w:space="0" w:color="auto"/>
                    <w:left w:val="single" w:sz="4" w:space="0" w:color="auto"/>
                    <w:bottom w:val="nil"/>
                    <w:right w:val="single" w:sz="4" w:space="0" w:color="auto"/>
                  </w:tcBorders>
                  <w:noWrap/>
                  <w:vAlign w:val="bottom"/>
                  <w:hideMark/>
                </w:tcPr>
                <w:p w14:paraId="757BDB04"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8E14CD"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4C0C921"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72F0A37E"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14BD14EF" w14:textId="77777777" w:rsidR="00C94E41" w:rsidRPr="00550DB2" w:rsidRDefault="00C94E41"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34D8C78D" w14:textId="77777777" w:rsidR="00C94E41" w:rsidRPr="00550DB2" w:rsidRDefault="00C94E41"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7B6C44EF" w14:textId="77777777" w:rsidR="00C94E41" w:rsidRPr="00550DB2" w:rsidRDefault="00C94E41"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2457C6D7" w14:textId="77777777" w:rsidR="00C94E41" w:rsidRPr="00550DB2" w:rsidRDefault="00C94E41" w:rsidP="00675A1C">
                  <w:pPr>
                    <w:spacing w:after="0" w:line="240" w:lineRule="auto"/>
                    <w:rPr>
                      <w:rFonts w:ascii="Andika" w:eastAsia="Times New Roman" w:hAnsi="Andika" w:cs="Andika"/>
                      <w:kern w:val="0"/>
                      <w:sz w:val="32"/>
                      <w:szCs w:val="32"/>
                      <w:lang w:eastAsia="en-GB"/>
                      <w14:ligatures w14:val="none"/>
                    </w:rPr>
                  </w:pPr>
                </w:p>
              </w:tc>
            </w:tr>
            <w:tr w:rsidR="00C94E41" w:rsidRPr="00550DB2" w14:paraId="0B74BC49" w14:textId="63D657A9" w:rsidTr="00C94E41">
              <w:trPr>
                <w:trHeight w:val="300"/>
              </w:trPr>
              <w:tc>
                <w:tcPr>
                  <w:tcW w:w="397" w:type="dxa"/>
                  <w:tcBorders>
                    <w:top w:val="single" w:sz="4" w:space="0" w:color="auto"/>
                    <w:left w:val="single" w:sz="4" w:space="0" w:color="auto"/>
                    <w:bottom w:val="nil"/>
                    <w:right w:val="single" w:sz="4" w:space="0" w:color="auto"/>
                  </w:tcBorders>
                  <w:noWrap/>
                  <w:vAlign w:val="bottom"/>
                  <w:hideMark/>
                </w:tcPr>
                <w:p w14:paraId="4D612B27"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C146BE"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C3BD1E"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83AF66D"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290C74DD"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5DEBFDC7" w14:textId="77777777" w:rsidR="00C94E41" w:rsidRPr="00550DB2" w:rsidRDefault="00C94E41" w:rsidP="00675A1C">
                  <w:pPr>
                    <w:spacing w:after="0" w:line="240" w:lineRule="auto"/>
                    <w:rPr>
                      <w:rFonts w:ascii="Andika" w:eastAsia="Times New Roman" w:hAnsi="Andika" w:cs="Andika"/>
                      <w:kern w:val="0"/>
                      <w:sz w:val="32"/>
                      <w:szCs w:val="32"/>
                      <w:lang w:eastAsia="en-GB"/>
                      <w14:ligatures w14:val="none"/>
                    </w:rPr>
                  </w:pPr>
                </w:p>
              </w:tc>
              <w:tc>
                <w:tcPr>
                  <w:tcW w:w="397" w:type="dxa"/>
                  <w:tcBorders>
                    <w:top w:val="nil"/>
                    <w:left w:val="nil"/>
                    <w:bottom w:val="nil"/>
                    <w:right w:val="nil"/>
                  </w:tcBorders>
                  <w:noWrap/>
                  <w:vAlign w:val="bottom"/>
                  <w:hideMark/>
                </w:tcPr>
                <w:p w14:paraId="41739DAD" w14:textId="77777777" w:rsidR="00C94E41" w:rsidRPr="00550DB2" w:rsidRDefault="00C94E41"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30EDCC95" w14:textId="77777777" w:rsidR="00C94E41" w:rsidRPr="00550DB2" w:rsidRDefault="00C94E41" w:rsidP="00675A1C">
                  <w:pPr>
                    <w:spacing w:after="0" w:line="240" w:lineRule="auto"/>
                    <w:rPr>
                      <w:rFonts w:ascii="Andika" w:eastAsia="Times New Roman" w:hAnsi="Andika" w:cs="Andika"/>
                      <w:kern w:val="0"/>
                      <w:sz w:val="32"/>
                      <w:szCs w:val="32"/>
                      <w:lang w:eastAsia="en-GB"/>
                      <w14:ligatures w14:val="none"/>
                    </w:rPr>
                  </w:pPr>
                </w:p>
              </w:tc>
            </w:tr>
            <w:tr w:rsidR="00C94E41" w:rsidRPr="00550DB2" w14:paraId="0FF1647A" w14:textId="27FF3089" w:rsidTr="00C94E41">
              <w:trPr>
                <w:trHeight w:val="300"/>
              </w:trPr>
              <w:tc>
                <w:tcPr>
                  <w:tcW w:w="397" w:type="dxa"/>
                  <w:tcBorders>
                    <w:top w:val="single" w:sz="4" w:space="0" w:color="auto"/>
                    <w:left w:val="single" w:sz="4" w:space="0" w:color="auto"/>
                    <w:bottom w:val="nil"/>
                    <w:right w:val="single" w:sz="4" w:space="0" w:color="auto"/>
                  </w:tcBorders>
                  <w:noWrap/>
                  <w:vAlign w:val="bottom"/>
                  <w:hideMark/>
                </w:tcPr>
                <w:p w14:paraId="1867E61C"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F36C61"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91A585"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387C8D2"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2FCA2C"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536BE86E"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nil"/>
                    <w:left w:val="nil"/>
                    <w:bottom w:val="nil"/>
                    <w:right w:val="nil"/>
                  </w:tcBorders>
                  <w:noWrap/>
                  <w:vAlign w:val="bottom"/>
                  <w:hideMark/>
                </w:tcPr>
                <w:p w14:paraId="6DC093C2" w14:textId="77777777" w:rsidR="00C94E41" w:rsidRPr="00550DB2" w:rsidRDefault="00C94E41" w:rsidP="00675A1C">
                  <w:pPr>
                    <w:spacing w:after="0" w:line="240" w:lineRule="auto"/>
                    <w:rPr>
                      <w:rFonts w:ascii="Andika" w:eastAsia="Times New Roman" w:hAnsi="Andika" w:cs="Andika"/>
                      <w:kern w:val="0"/>
                      <w:sz w:val="32"/>
                      <w:szCs w:val="32"/>
                      <w:lang w:eastAsia="en-GB"/>
                      <w14:ligatures w14:val="none"/>
                    </w:rPr>
                  </w:pPr>
                </w:p>
              </w:tc>
              <w:tc>
                <w:tcPr>
                  <w:tcW w:w="397" w:type="dxa"/>
                </w:tcPr>
                <w:p w14:paraId="03F5B717" w14:textId="77777777" w:rsidR="00C94E41" w:rsidRPr="00550DB2" w:rsidRDefault="00C94E41" w:rsidP="00675A1C">
                  <w:pPr>
                    <w:spacing w:after="0" w:line="240" w:lineRule="auto"/>
                    <w:rPr>
                      <w:rFonts w:ascii="Andika" w:eastAsia="Times New Roman" w:hAnsi="Andika" w:cs="Andika"/>
                      <w:kern w:val="0"/>
                      <w:sz w:val="32"/>
                      <w:szCs w:val="32"/>
                      <w:lang w:eastAsia="en-GB"/>
                      <w14:ligatures w14:val="none"/>
                    </w:rPr>
                  </w:pPr>
                </w:p>
              </w:tc>
            </w:tr>
            <w:tr w:rsidR="00C94E41" w:rsidRPr="00550DB2" w14:paraId="245F1212" w14:textId="79C94BDD" w:rsidTr="00C94E41">
              <w:trPr>
                <w:trHeight w:val="300"/>
              </w:trPr>
              <w:tc>
                <w:tcPr>
                  <w:tcW w:w="397" w:type="dxa"/>
                  <w:tcBorders>
                    <w:top w:val="single" w:sz="4" w:space="0" w:color="auto"/>
                    <w:left w:val="single" w:sz="4" w:space="0" w:color="auto"/>
                    <w:bottom w:val="nil"/>
                    <w:right w:val="single" w:sz="4" w:space="0" w:color="auto"/>
                  </w:tcBorders>
                  <w:noWrap/>
                  <w:vAlign w:val="bottom"/>
                  <w:hideMark/>
                </w:tcPr>
                <w:p w14:paraId="3AA85E7C"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3D7D6E"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A01E29E"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55F9253"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E7D6C91"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BADE87"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nil"/>
                    <w:left w:val="nil"/>
                    <w:bottom w:val="nil"/>
                    <w:right w:val="nil"/>
                  </w:tcBorders>
                  <w:noWrap/>
                  <w:vAlign w:val="bottom"/>
                  <w:hideMark/>
                </w:tcPr>
                <w:p w14:paraId="67F7B170"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Pr>
                <w:p w14:paraId="3A70626F"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p>
              </w:tc>
            </w:tr>
            <w:tr w:rsidR="00C94E41" w:rsidRPr="00550DB2" w14:paraId="76DEA6EF" w14:textId="7562CE50" w:rsidTr="00C94E4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450418"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BAF877"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7DACEDC"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3EC1C3"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29C28A4"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CFC40B"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CA090C5"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397" w:type="dxa"/>
                  <w:tcBorders>
                    <w:bottom w:val="single" w:sz="4" w:space="0" w:color="auto"/>
                  </w:tcBorders>
                </w:tcPr>
                <w:p w14:paraId="6A91C34E"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p>
              </w:tc>
            </w:tr>
            <w:tr w:rsidR="00C94E41" w:rsidRPr="00550DB2" w14:paraId="0F4926FE" w14:textId="472D94AC" w:rsidTr="00C94E4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67CBA854"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0586BF"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E0EF3E6"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EAFA654"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8CD462"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CBC94B6"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A1CD2E"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p>
              </w:tc>
              <w:tc>
                <w:tcPr>
                  <w:tcW w:w="397" w:type="dxa"/>
                  <w:tcBorders>
                    <w:top w:val="single" w:sz="4" w:space="0" w:color="auto"/>
                    <w:bottom w:val="single" w:sz="4" w:space="0" w:color="auto"/>
                    <w:right w:val="single" w:sz="4" w:space="0" w:color="auto"/>
                  </w:tcBorders>
                </w:tcPr>
                <w:p w14:paraId="3AAD53C4" w14:textId="77777777" w:rsidR="00C94E41" w:rsidRPr="00550DB2" w:rsidRDefault="00C94E41" w:rsidP="00675A1C">
                  <w:pPr>
                    <w:spacing w:after="0" w:line="240" w:lineRule="auto"/>
                    <w:rPr>
                      <w:rFonts w:ascii="Andika" w:eastAsia="Times New Roman" w:hAnsi="Andika" w:cs="Andika"/>
                      <w:color w:val="000000"/>
                      <w:kern w:val="0"/>
                      <w:sz w:val="32"/>
                      <w:szCs w:val="32"/>
                      <w:lang w:eastAsia="en-GB"/>
                      <w14:ligatures w14:val="none"/>
                    </w:rPr>
                  </w:pPr>
                </w:p>
              </w:tc>
            </w:tr>
          </w:tbl>
          <w:p w14:paraId="56B72911" w14:textId="77777777" w:rsidR="00D35DE2" w:rsidRDefault="00D35DE2" w:rsidP="00675A1C">
            <w:pPr>
              <w:pStyle w:val="Footer"/>
              <w:jc w:val="right"/>
            </w:pPr>
          </w:p>
        </w:tc>
      </w:tr>
      <w:tr w:rsidR="00D35DE2" w:rsidRPr="00550DB2" w14:paraId="6996AF51" w14:textId="77777777" w:rsidTr="00675A1C">
        <w:tc>
          <w:tcPr>
            <w:tcW w:w="3587" w:type="dxa"/>
          </w:tcPr>
          <w:p w14:paraId="1F9B6197"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c>
          <w:tcPr>
            <w:tcW w:w="3588" w:type="dxa"/>
          </w:tcPr>
          <w:p w14:paraId="26FBB3CD" w14:textId="77777777" w:rsidR="00D35DE2" w:rsidRPr="00550DB2" w:rsidRDefault="00D35DE2" w:rsidP="00675A1C">
            <w:pPr>
              <w:tabs>
                <w:tab w:val="left" w:pos="2235"/>
              </w:tabs>
              <w:rPr>
                <w:rFonts w:ascii="Andika" w:eastAsia="Times New Roman" w:hAnsi="Andika" w:cs="Andika"/>
                <w:color w:val="000000"/>
                <w:kern w:val="0"/>
                <w:sz w:val="32"/>
                <w:szCs w:val="32"/>
                <w:lang w:eastAsia="en-GB"/>
                <w14:ligatures w14:val="none"/>
              </w:rPr>
            </w:pPr>
            <w:r>
              <w:rPr>
                <w:rFonts w:ascii="Andika" w:eastAsia="Times New Roman" w:hAnsi="Andika" w:cs="Andika"/>
                <w:color w:val="000000"/>
                <w:kern w:val="0"/>
                <w:sz w:val="32"/>
                <w:szCs w:val="32"/>
                <w:lang w:eastAsia="en-GB"/>
                <w14:ligatures w14:val="none"/>
              </w:rPr>
              <w:tab/>
            </w:r>
          </w:p>
        </w:tc>
        <w:tc>
          <w:tcPr>
            <w:tcW w:w="3588" w:type="dxa"/>
          </w:tcPr>
          <w:p w14:paraId="212D8010" w14:textId="77777777" w:rsidR="00D35DE2" w:rsidRPr="00550DB2" w:rsidRDefault="00D35DE2" w:rsidP="00675A1C">
            <w:pPr>
              <w:rPr>
                <w:rFonts w:ascii="Andika" w:eastAsia="Times New Roman" w:hAnsi="Andika" w:cs="Andika"/>
                <w:color w:val="000000"/>
                <w:kern w:val="0"/>
                <w:sz w:val="32"/>
                <w:szCs w:val="32"/>
                <w:lang w:eastAsia="en-GB"/>
                <w14:ligatures w14:val="none"/>
              </w:rPr>
            </w:pPr>
          </w:p>
        </w:tc>
      </w:tr>
      <w:tr w:rsidR="00D35DE2" w14:paraId="27ACDF92" w14:textId="77777777" w:rsidTr="00675A1C">
        <w:tc>
          <w:tcPr>
            <w:tcW w:w="3587" w:type="dxa"/>
          </w:tcPr>
          <w:tbl>
            <w:tblPr>
              <w:tblW w:w="3570" w:type="dxa"/>
              <w:tblLook w:val="04A0" w:firstRow="1" w:lastRow="0" w:firstColumn="1" w:lastColumn="0" w:noHBand="0" w:noVBand="1"/>
            </w:tblPr>
            <w:tblGrid>
              <w:gridCol w:w="481"/>
              <w:gridCol w:w="481"/>
              <w:gridCol w:w="480"/>
              <w:gridCol w:w="480"/>
              <w:gridCol w:w="480"/>
              <w:gridCol w:w="480"/>
              <w:gridCol w:w="480"/>
            </w:tblGrid>
            <w:tr w:rsidR="00D35DE2" w:rsidRPr="00550DB2" w14:paraId="22818487"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4D097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5225D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78225A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6EB90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6170D01"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D5ACDE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F992DD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E192DD"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DC5F19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DD19F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DF3BC5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A8C88F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C6ED97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398DE5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A9616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E6B7711"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ACBDF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A47732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1A54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472D38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CD766F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E9681F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F042E2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100B34"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2BC3AC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CB9D48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1BAC4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0AC896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61F8F4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3C786D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88D5C0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A0F264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C8A86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948A1B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26FDDE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8A03E7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688E50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CC7CF6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586C9EA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A4BCF1E"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23CB28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D9905F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28674F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B416C2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7DF519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D49C8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29E9F2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34C8F39E"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FC7FB6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03DD9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D59589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37A7F48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415C42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6174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1C36D6A2" w14:textId="77777777" w:rsidR="00D35DE2" w:rsidRDefault="00D35DE2" w:rsidP="00675A1C">
            <w:pPr>
              <w:pStyle w:val="Footer"/>
              <w:jc w:val="right"/>
            </w:pPr>
          </w:p>
          <w:p w14:paraId="7ED4BD58"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1"/>
              <w:gridCol w:w="481"/>
              <w:gridCol w:w="481"/>
              <w:gridCol w:w="480"/>
              <w:gridCol w:w="480"/>
              <w:gridCol w:w="480"/>
              <w:gridCol w:w="480"/>
            </w:tblGrid>
            <w:tr w:rsidR="00D35DE2" w:rsidRPr="00550DB2" w14:paraId="4BABB1F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270D7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E090193"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A8E52B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1075EE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2D01DB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5106A2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71C5C88D"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7D77CD1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D774E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AC746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AFB170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0DAFE99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0A15BF0"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950D95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DAF69B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4B3EE43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780431B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F325A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F81C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67414F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7E5452E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3FDD465"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3BC9E40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E84DCB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6C6313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C5A713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4B5C5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C67027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16D65AF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386D419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27A726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2002A8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A147B3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EC827A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FA51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A851C7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FA2F3C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96DEEC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96D526E"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1ABF55B8"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5B6BDAA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3B0043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29DE6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EA48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8BA4DD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E4937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29E6EA8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4F37B5C1"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39483B2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13043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B94934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DE315E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BCD576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5F9FD62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11E6683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27448F6C" w14:textId="77777777" w:rsidR="00D35DE2" w:rsidRDefault="00D35DE2" w:rsidP="00675A1C">
            <w:pPr>
              <w:pStyle w:val="Footer"/>
              <w:jc w:val="right"/>
            </w:pPr>
          </w:p>
        </w:tc>
        <w:tc>
          <w:tcPr>
            <w:tcW w:w="3588" w:type="dxa"/>
          </w:tcPr>
          <w:tbl>
            <w:tblPr>
              <w:tblW w:w="3570" w:type="dxa"/>
              <w:tblLook w:val="04A0" w:firstRow="1" w:lastRow="0" w:firstColumn="1" w:lastColumn="0" w:noHBand="0" w:noVBand="1"/>
            </w:tblPr>
            <w:tblGrid>
              <w:gridCol w:w="483"/>
              <w:gridCol w:w="483"/>
              <w:gridCol w:w="483"/>
              <w:gridCol w:w="484"/>
              <w:gridCol w:w="484"/>
              <w:gridCol w:w="484"/>
              <w:gridCol w:w="484"/>
            </w:tblGrid>
            <w:tr w:rsidR="00D35DE2" w:rsidRPr="00550DB2" w14:paraId="29D6F309"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C3EE1B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36564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43BDE54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711B89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DE39D53"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10174788"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81FDF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051B3D15"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36365B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E628A9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56C557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817AB6C"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2F18050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784EF19"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51D575F6"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6B9E613"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0102F286"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91EB26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9AE19D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07213F6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18AB334"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6109A8BB"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4A9AFBC7"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5F11CB9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14BC262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110189C"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318CD0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0235B755"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61C6F3D2"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2884A51F"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c>
                <w:tcPr>
                  <w:tcW w:w="510" w:type="dxa"/>
                  <w:tcBorders>
                    <w:top w:val="nil"/>
                    <w:left w:val="nil"/>
                    <w:bottom w:val="nil"/>
                    <w:right w:val="nil"/>
                  </w:tcBorders>
                  <w:noWrap/>
                  <w:vAlign w:val="bottom"/>
                  <w:hideMark/>
                </w:tcPr>
                <w:p w14:paraId="03BF5AFA"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6249FA8B"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8BC1E1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3DC62E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68CC0BD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6F0218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5434F1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323E531E"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c>
                <w:tcPr>
                  <w:tcW w:w="510" w:type="dxa"/>
                  <w:tcBorders>
                    <w:top w:val="nil"/>
                    <w:left w:val="nil"/>
                    <w:bottom w:val="nil"/>
                    <w:right w:val="nil"/>
                  </w:tcBorders>
                  <w:noWrap/>
                  <w:vAlign w:val="bottom"/>
                  <w:hideMark/>
                </w:tcPr>
                <w:p w14:paraId="1C076212" w14:textId="77777777" w:rsidR="00D35DE2" w:rsidRPr="00550DB2" w:rsidRDefault="00D35DE2" w:rsidP="00675A1C">
                  <w:pPr>
                    <w:spacing w:after="0" w:line="240" w:lineRule="auto"/>
                    <w:rPr>
                      <w:rFonts w:ascii="Andika" w:eastAsia="Times New Roman" w:hAnsi="Andika" w:cs="Andika"/>
                      <w:kern w:val="0"/>
                      <w:sz w:val="32"/>
                      <w:szCs w:val="32"/>
                      <w:lang w:eastAsia="en-GB"/>
                      <w14:ligatures w14:val="none"/>
                    </w:rPr>
                  </w:pPr>
                </w:p>
              </w:tc>
            </w:tr>
            <w:tr w:rsidR="00D35DE2" w:rsidRPr="00550DB2" w14:paraId="397E9FC6" w14:textId="77777777" w:rsidTr="00675A1C">
              <w:trPr>
                <w:trHeight w:val="300"/>
              </w:trPr>
              <w:tc>
                <w:tcPr>
                  <w:tcW w:w="510" w:type="dxa"/>
                  <w:tcBorders>
                    <w:top w:val="single" w:sz="4" w:space="0" w:color="auto"/>
                    <w:left w:val="single" w:sz="4" w:space="0" w:color="auto"/>
                    <w:bottom w:val="nil"/>
                    <w:right w:val="single" w:sz="4" w:space="0" w:color="auto"/>
                  </w:tcBorders>
                  <w:noWrap/>
                  <w:vAlign w:val="bottom"/>
                  <w:hideMark/>
                </w:tcPr>
                <w:p w14:paraId="4B1D949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48D951F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542B7CE0"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2362840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156FD48A"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nil"/>
                    <w:right w:val="single" w:sz="4" w:space="0" w:color="auto"/>
                  </w:tcBorders>
                  <w:noWrap/>
                  <w:vAlign w:val="bottom"/>
                  <w:hideMark/>
                </w:tcPr>
                <w:p w14:paraId="7E397D5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nil"/>
                    <w:left w:val="nil"/>
                    <w:bottom w:val="nil"/>
                    <w:right w:val="nil"/>
                  </w:tcBorders>
                  <w:noWrap/>
                  <w:vAlign w:val="bottom"/>
                  <w:hideMark/>
                </w:tcPr>
                <w:p w14:paraId="7E8B1A58"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p>
              </w:tc>
            </w:tr>
            <w:tr w:rsidR="00D35DE2" w:rsidRPr="00550DB2" w14:paraId="6448953A" w14:textId="77777777" w:rsidTr="00675A1C">
              <w:trPr>
                <w:trHeight w:val="300"/>
              </w:trPr>
              <w:tc>
                <w:tcPr>
                  <w:tcW w:w="510" w:type="dxa"/>
                  <w:tcBorders>
                    <w:top w:val="single" w:sz="4" w:space="0" w:color="auto"/>
                    <w:left w:val="single" w:sz="4" w:space="0" w:color="auto"/>
                    <w:bottom w:val="single" w:sz="4" w:space="0" w:color="auto"/>
                    <w:right w:val="single" w:sz="4" w:space="0" w:color="auto"/>
                  </w:tcBorders>
                  <w:noWrap/>
                  <w:vAlign w:val="bottom"/>
                  <w:hideMark/>
                </w:tcPr>
                <w:p w14:paraId="49C447DF"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0A0600CB"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35929DD"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2EA7CD04"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7670E219"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39EDC81"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c>
                <w:tcPr>
                  <w:tcW w:w="510" w:type="dxa"/>
                  <w:tcBorders>
                    <w:top w:val="single" w:sz="4" w:space="0" w:color="auto"/>
                    <w:left w:val="nil"/>
                    <w:bottom w:val="single" w:sz="4" w:space="0" w:color="auto"/>
                    <w:right w:val="single" w:sz="4" w:space="0" w:color="auto"/>
                  </w:tcBorders>
                  <w:noWrap/>
                  <w:vAlign w:val="bottom"/>
                  <w:hideMark/>
                </w:tcPr>
                <w:p w14:paraId="607E31C7" w14:textId="77777777" w:rsidR="00D35DE2" w:rsidRPr="00550DB2" w:rsidRDefault="00D35DE2" w:rsidP="00675A1C">
                  <w:pPr>
                    <w:spacing w:after="0" w:line="240" w:lineRule="auto"/>
                    <w:rPr>
                      <w:rFonts w:ascii="Andika" w:eastAsia="Times New Roman" w:hAnsi="Andika" w:cs="Andika"/>
                      <w:color w:val="000000"/>
                      <w:kern w:val="0"/>
                      <w:sz w:val="32"/>
                      <w:szCs w:val="32"/>
                      <w:lang w:eastAsia="en-GB"/>
                      <w14:ligatures w14:val="none"/>
                    </w:rPr>
                  </w:pPr>
                  <w:r w:rsidRPr="00550DB2">
                    <w:rPr>
                      <w:rFonts w:ascii="Andika" w:eastAsia="Times New Roman" w:hAnsi="Andika" w:cs="Andika"/>
                      <w:color w:val="000000"/>
                      <w:kern w:val="0"/>
                      <w:sz w:val="32"/>
                      <w:szCs w:val="32"/>
                      <w:lang w:eastAsia="en-GB"/>
                      <w14:ligatures w14:val="none"/>
                    </w:rPr>
                    <w:t> </w:t>
                  </w:r>
                </w:p>
              </w:tc>
            </w:tr>
          </w:tbl>
          <w:p w14:paraId="4F91CE87" w14:textId="77777777" w:rsidR="00D35DE2" w:rsidRDefault="00D35DE2" w:rsidP="00675A1C">
            <w:pPr>
              <w:pStyle w:val="Footer"/>
              <w:jc w:val="right"/>
            </w:pPr>
          </w:p>
        </w:tc>
      </w:tr>
      <w:tr w:rsidR="00D35DE2" w14:paraId="4D117C11" w14:textId="77777777" w:rsidTr="00675A1C">
        <w:tc>
          <w:tcPr>
            <w:tcW w:w="3587" w:type="dxa"/>
          </w:tcPr>
          <w:p w14:paraId="267CD3B9" w14:textId="77777777" w:rsidR="00D35DE2" w:rsidRDefault="00D35DE2" w:rsidP="00675A1C">
            <w:pPr>
              <w:pStyle w:val="Footer"/>
              <w:jc w:val="right"/>
            </w:pPr>
          </w:p>
        </w:tc>
        <w:tc>
          <w:tcPr>
            <w:tcW w:w="3588" w:type="dxa"/>
          </w:tcPr>
          <w:p w14:paraId="355A8601" w14:textId="77777777" w:rsidR="00D35DE2" w:rsidRDefault="00D35DE2" w:rsidP="00675A1C">
            <w:pPr>
              <w:pStyle w:val="Footer"/>
              <w:jc w:val="right"/>
            </w:pPr>
          </w:p>
        </w:tc>
        <w:tc>
          <w:tcPr>
            <w:tcW w:w="3588" w:type="dxa"/>
          </w:tcPr>
          <w:p w14:paraId="19DCF78C" w14:textId="77777777" w:rsidR="00D35DE2" w:rsidRDefault="00D35DE2" w:rsidP="00675A1C">
            <w:pPr>
              <w:pStyle w:val="Footer"/>
              <w:jc w:val="right"/>
            </w:pPr>
          </w:p>
        </w:tc>
      </w:tr>
    </w:tbl>
    <w:p w14:paraId="435C7E92" w14:textId="77777777" w:rsidR="001F484B" w:rsidRPr="00A37A96" w:rsidRDefault="001F484B" w:rsidP="00371DA4">
      <w:pPr>
        <w:pStyle w:val="CategoryMerge"/>
        <w:tabs>
          <w:tab w:val="clear" w:pos="2835"/>
          <w:tab w:val="left" w:pos="3544"/>
        </w:tabs>
        <w:spacing w:before="0"/>
        <w:rPr>
          <w:rFonts w:ascii="Andika" w:hAnsi="Andika" w:cs="Andika"/>
        </w:rPr>
      </w:pPr>
    </w:p>
    <w:sectPr w:rsidR="001F484B" w:rsidRPr="00A37A96" w:rsidSect="009A2C46">
      <w:headerReference w:type="default" r:id="rId6"/>
      <w:footerReference w:type="default" r:id="rId7"/>
      <w:pgSz w:w="11906" w:h="16838"/>
      <w:pgMar w:top="851" w:right="424" w:bottom="1135" w:left="709" w:header="708" w:footer="133" w:gutter="0"/>
      <w:cols w:space="708"/>
      <w:docGrid w:linePitch="360"/>
      <w:sectPrChange w:id="21" w:author="Glen Jones" w:date="2025-11-17T11:35:00Z" w16du:dateUtc="2025-11-17T11:35:00Z">
        <w:sectPr w:rsidR="001F484B" w:rsidRPr="00A37A96" w:rsidSect="009A2C46">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5BFB59" w14:textId="77777777" w:rsidR="00344229" w:rsidRDefault="00344229" w:rsidP="00E655A0">
      <w:pPr>
        <w:spacing w:after="0" w:line="240" w:lineRule="auto"/>
      </w:pPr>
      <w:r>
        <w:separator/>
      </w:r>
    </w:p>
  </w:endnote>
  <w:endnote w:type="continuationSeparator" w:id="0">
    <w:p w14:paraId="1D7F3036" w14:textId="77777777" w:rsidR="00344229" w:rsidRDefault="00344229"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5A11B132-5F77-4B0F-A3AA-0BFDA5EEDFE3}"/>
    <w:embedItalic r:id="rId2" w:fontKey="{BB2B923B-7E0B-4CF9-80A5-F27F57113847}"/>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1BE07BFA-7AE9-44C6-9093-04CD63D3D154}"/>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CBABCE87-53AE-4B4D-B805-8D5BED039610}"/>
    <w:embedBold r:id="rId5" w:fontKey="{0E664C6D-E335-4F2D-9CFA-FC6CDABC7A9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9A2C46" w:rsidRPr="009A2C46" w14:paraId="713DA7F9" w14:textId="77777777">
      <w:tc>
        <w:tcPr>
          <w:tcW w:w="3828" w:type="dxa"/>
          <w:hideMark/>
        </w:tcPr>
        <w:p w14:paraId="20A48114" w14:textId="77777777" w:rsidR="009A2C46" w:rsidRPr="009A2C46" w:rsidRDefault="009A2C46" w:rsidP="009A2C46">
          <w:pPr>
            <w:pStyle w:val="Footer"/>
          </w:pPr>
          <w:hyperlink r:id="rId1" w:history="1">
            <w:r w:rsidRPr="009A2C46">
              <w:rPr>
                <w:rStyle w:val="Hyperlink"/>
              </w:rPr>
              <w:t>Feedback</w:t>
            </w:r>
          </w:hyperlink>
        </w:p>
      </w:tc>
      <w:tc>
        <w:tcPr>
          <w:tcW w:w="4961" w:type="dxa"/>
          <w:hideMark/>
        </w:tcPr>
        <w:p w14:paraId="61F8AD43" w14:textId="77777777" w:rsidR="009A2C46" w:rsidRPr="009A2C46" w:rsidRDefault="009A2C46" w:rsidP="009A2C46">
          <w:pPr>
            <w:pStyle w:val="Footer"/>
          </w:pPr>
          <w:r w:rsidRPr="009A2C46">
            <w:t>www.Emile-Education.com</w:t>
          </w:r>
        </w:p>
      </w:tc>
      <w:tc>
        <w:tcPr>
          <w:tcW w:w="1843" w:type="dxa"/>
          <w:hideMark/>
        </w:tcPr>
        <w:p w14:paraId="1C1BCABE" w14:textId="77777777" w:rsidR="009A2C46" w:rsidRPr="009A2C46" w:rsidRDefault="009A2C46" w:rsidP="009A2C46">
          <w:pPr>
            <w:pStyle w:val="Footer"/>
          </w:pPr>
          <w:r w:rsidRPr="009A2C46">
            <w:t xml:space="preserve">Copyright </w:t>
          </w:r>
        </w:p>
      </w:tc>
    </w:tr>
  </w:tbl>
  <w:p w14:paraId="65A42FC5" w14:textId="68D63AEE" w:rsidR="000D3B2F" w:rsidRPr="009A2C46" w:rsidRDefault="000D3B2F" w:rsidP="009A2C4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71BF5C" w14:textId="77777777" w:rsidR="00344229" w:rsidRDefault="00344229" w:rsidP="00E655A0">
      <w:pPr>
        <w:spacing w:after="0" w:line="240" w:lineRule="auto"/>
      </w:pPr>
      <w:r>
        <w:separator/>
      </w:r>
    </w:p>
  </w:footnote>
  <w:footnote w:type="continuationSeparator" w:id="0">
    <w:p w14:paraId="216A05EF" w14:textId="77777777" w:rsidR="00344229" w:rsidRDefault="00344229"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2265055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32857"/>
    <w:rsid w:val="001569CC"/>
    <w:rsid w:val="001920E2"/>
    <w:rsid w:val="001D06FE"/>
    <w:rsid w:val="001F484B"/>
    <w:rsid w:val="0021164B"/>
    <w:rsid w:val="00296C6E"/>
    <w:rsid w:val="002A48D8"/>
    <w:rsid w:val="002F0EA6"/>
    <w:rsid w:val="00320CC8"/>
    <w:rsid w:val="00344229"/>
    <w:rsid w:val="003477F9"/>
    <w:rsid w:val="0036558C"/>
    <w:rsid w:val="00371DA4"/>
    <w:rsid w:val="003E38DF"/>
    <w:rsid w:val="003F0387"/>
    <w:rsid w:val="003F6FD8"/>
    <w:rsid w:val="00416632"/>
    <w:rsid w:val="004365A4"/>
    <w:rsid w:val="004A608D"/>
    <w:rsid w:val="004C3BEF"/>
    <w:rsid w:val="004C7EBE"/>
    <w:rsid w:val="0050123E"/>
    <w:rsid w:val="0053599B"/>
    <w:rsid w:val="00550DB2"/>
    <w:rsid w:val="00552419"/>
    <w:rsid w:val="00577183"/>
    <w:rsid w:val="0059208D"/>
    <w:rsid w:val="005B0407"/>
    <w:rsid w:val="005E4033"/>
    <w:rsid w:val="006764D7"/>
    <w:rsid w:val="006C10B1"/>
    <w:rsid w:val="006C28EA"/>
    <w:rsid w:val="006D3768"/>
    <w:rsid w:val="007461F2"/>
    <w:rsid w:val="00746F3B"/>
    <w:rsid w:val="00761A7E"/>
    <w:rsid w:val="0082289C"/>
    <w:rsid w:val="008D0DE8"/>
    <w:rsid w:val="008E3832"/>
    <w:rsid w:val="008F68F4"/>
    <w:rsid w:val="00900A5A"/>
    <w:rsid w:val="00926FB9"/>
    <w:rsid w:val="009753A6"/>
    <w:rsid w:val="00983089"/>
    <w:rsid w:val="00995580"/>
    <w:rsid w:val="009A2C46"/>
    <w:rsid w:val="009A5B2B"/>
    <w:rsid w:val="009B5D86"/>
    <w:rsid w:val="009E101E"/>
    <w:rsid w:val="009F2955"/>
    <w:rsid w:val="00A05C11"/>
    <w:rsid w:val="00A13873"/>
    <w:rsid w:val="00A308F2"/>
    <w:rsid w:val="00A37A96"/>
    <w:rsid w:val="00B45BC8"/>
    <w:rsid w:val="00C148AF"/>
    <w:rsid w:val="00C37A06"/>
    <w:rsid w:val="00C621BA"/>
    <w:rsid w:val="00C7137F"/>
    <w:rsid w:val="00C94E41"/>
    <w:rsid w:val="00CA596C"/>
    <w:rsid w:val="00D25A55"/>
    <w:rsid w:val="00D35C5F"/>
    <w:rsid w:val="00D35DE2"/>
    <w:rsid w:val="00DE395E"/>
    <w:rsid w:val="00E167ED"/>
    <w:rsid w:val="00E51C9D"/>
    <w:rsid w:val="00E53F0A"/>
    <w:rsid w:val="00E655A0"/>
    <w:rsid w:val="00F14A27"/>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50DB2"/>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141</Words>
  <Characters>805</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2025-11-18T11:46:00Z</dcterms:created>
  <dcterms:modified xsi:type="dcterms:W3CDTF">2026-03-12T13:49:00Z</dcterms:modified>
</cp:coreProperties>
</file>